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0216FF9F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404F5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397ADE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8E11BA" w:rsidRPr="008E11BA">
        <w:rPr>
          <w:b/>
          <w:i/>
          <w:noProof/>
          <w:sz w:val="28"/>
        </w:rPr>
        <w:t>R2-</w:t>
      </w:r>
      <w:r w:rsidR="006B5D6B" w:rsidRPr="006B5D6B">
        <w:rPr>
          <w:b/>
          <w:i/>
          <w:noProof/>
          <w:sz w:val="28"/>
        </w:rPr>
        <w:t>181</w:t>
      </w:r>
      <w:r w:rsidR="006E5205">
        <w:rPr>
          <w:b/>
          <w:i/>
          <w:noProof/>
          <w:sz w:val="28"/>
        </w:rPr>
        <w:t>408</w:t>
      </w:r>
      <w:r w:rsidR="007E7AA3">
        <w:rPr>
          <w:b/>
          <w:i/>
          <w:noProof/>
          <w:sz w:val="28"/>
        </w:rPr>
        <w:t>8</w:t>
      </w:r>
    </w:p>
    <w:p w14:paraId="72CDDFEB" w14:textId="05C3DBF1" w:rsidR="004E754F" w:rsidRPr="00D14167" w:rsidRDefault="00397ADE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12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October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F915C0C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D3A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263CE">
              <w:rPr>
                <w:b/>
                <w:noProof/>
                <w:sz w:val="28"/>
              </w:rPr>
              <w:t>0</w:t>
            </w:r>
            <w:r w:rsidR="007E7AA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0DFB6FEE" w:rsidR="004E754F" w:rsidRDefault="006E5205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425BF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6586F681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43BC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397AD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C2D4ABB" w:rsidR="004E754F" w:rsidRDefault="0090637B" w:rsidP="00F41E61">
            <w:pPr>
              <w:pStyle w:val="CRCoverPage"/>
              <w:spacing w:after="0"/>
              <w:ind w:left="65"/>
              <w:rPr>
                <w:noProof/>
              </w:rPr>
            </w:pPr>
            <w:r w:rsidRPr="0090637B">
              <w:rPr>
                <w:noProof/>
              </w:rPr>
              <w:t>Release and Redirect in 2-step procedur</w:t>
            </w:r>
            <w:r>
              <w:rPr>
                <w:noProof/>
              </w:rPr>
              <w:t>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70E11CDA" w:rsidR="004E754F" w:rsidRDefault="006C5CE6" w:rsidP="006C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6E7EBB62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C15BDFF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BC2BC6">
              <w:rPr>
                <w:noProof/>
              </w:rPr>
              <w:t>9</w:t>
            </w:r>
            <w:r w:rsidRPr="0016614F">
              <w:rPr>
                <w:noProof/>
              </w:rPr>
              <w:t>-</w:t>
            </w:r>
            <w:r w:rsidR="00BC2BC6">
              <w:rPr>
                <w:noProof/>
              </w:rPr>
              <w:t>27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6C5CE6">
        <w:trPr>
          <w:trHeight w:val="41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6C2DF554" w:rsidR="00DF089E" w:rsidRPr="008E11BA" w:rsidRDefault="00D04C06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rStyle w:val="IvDbodytextChar"/>
              </w:rPr>
              <w:t>Adding</w:t>
            </w:r>
            <w:r w:rsidR="006C1955">
              <w:rPr>
                <w:rStyle w:val="IvDbodytextChar"/>
              </w:rPr>
              <w:t xml:space="preserve"> s</w:t>
            </w:r>
            <w:r w:rsidR="0090637B">
              <w:rPr>
                <w:rStyle w:val="IvDbodytextChar"/>
              </w:rPr>
              <w:t>uppor</w:t>
            </w:r>
            <w:r w:rsidR="006C1955">
              <w:rPr>
                <w:rStyle w:val="IvDbodytextChar"/>
              </w:rPr>
              <w:t>t of</w:t>
            </w:r>
            <w:r w:rsidR="0090637B">
              <w:rPr>
                <w:rStyle w:val="IvDbodytextChar"/>
              </w:rPr>
              <w:t xml:space="preserve"> release </w:t>
            </w:r>
            <w:r w:rsidR="000725A8">
              <w:rPr>
                <w:rStyle w:val="IvDbodytextChar"/>
              </w:rPr>
              <w:t>with</w:t>
            </w:r>
            <w:r w:rsidR="00AF7036">
              <w:rPr>
                <w:rStyle w:val="IvDbodytextChar"/>
              </w:rPr>
              <w:t xml:space="preserve"> redirect in </w:t>
            </w:r>
            <w:r>
              <w:rPr>
                <w:rStyle w:val="IvDbodytextChar"/>
              </w:rPr>
              <w:t xml:space="preserve">the </w:t>
            </w:r>
            <w:r w:rsidR="00AF7036">
              <w:rPr>
                <w:rStyle w:val="IvDbodytextChar"/>
              </w:rPr>
              <w:t>2-step resume procedure.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8BC1" w14:textId="43F2A41E" w:rsidR="009226E8" w:rsidRDefault="008127F9" w:rsidP="000725A8">
            <w:pPr>
              <w:pStyle w:val="CRCoverPage"/>
              <w:spacing w:after="0"/>
            </w:pPr>
            <w:r>
              <w:rPr>
                <w:noProof/>
              </w:rPr>
              <w:t xml:space="preserve">The </w:t>
            </w:r>
            <w:r w:rsidR="000D10C7">
              <w:rPr>
                <w:noProof/>
              </w:rPr>
              <w:t xml:space="preserve">actions in </w:t>
            </w:r>
            <w:r w:rsidR="000B7A3B">
              <w:rPr>
                <w:noProof/>
              </w:rPr>
              <w:t>“</w:t>
            </w:r>
            <w:r w:rsidR="000D10C7">
              <w:rPr>
                <w:noProof/>
              </w:rPr>
              <w:t>Selection of cell when leaving RRC_CONNECTED state</w:t>
            </w:r>
            <w:r w:rsidR="000B7A3B">
              <w:rPr>
                <w:noProof/>
              </w:rPr>
              <w:t>”</w:t>
            </w:r>
            <w:r w:rsidR="000D10C7">
              <w:rPr>
                <w:noProof/>
              </w:rPr>
              <w:t xml:space="preserve"> </w:t>
            </w:r>
            <w:r w:rsidR="000B7A3B">
              <w:rPr>
                <w:noProof/>
              </w:rPr>
              <w:t>are</w:t>
            </w:r>
            <w:r w:rsidR="00395CF9">
              <w:rPr>
                <w:noProof/>
              </w:rPr>
              <w:t xml:space="preserve"> also performed </w:t>
            </w:r>
            <w:r w:rsidR="009670AF">
              <w:rPr>
                <w:noProof/>
              </w:rPr>
              <w:t>after the 2-step resume procedure</w:t>
            </w:r>
            <w:r w:rsidR="00523CFA">
              <w:rPr>
                <w:noProof/>
              </w:rPr>
              <w:t xml:space="preserve"> (</w:t>
            </w:r>
            <w:r w:rsidR="00523CFA" w:rsidRPr="00523CFA">
              <w:rPr>
                <w:noProof/>
              </w:rPr>
              <w:t xml:space="preserve">i.e. UE </w:t>
            </w:r>
            <w:bookmarkStart w:id="1" w:name="_GoBack"/>
            <w:bookmarkEnd w:id="1"/>
            <w:r w:rsidR="00523CFA" w:rsidRPr="00523CFA">
              <w:rPr>
                <w:noProof/>
              </w:rPr>
              <w:t xml:space="preserve">is suspended </w:t>
            </w:r>
            <w:r w:rsidR="008E2E1E">
              <w:rPr>
                <w:noProof/>
              </w:rPr>
              <w:t xml:space="preserve">or released </w:t>
            </w:r>
            <w:r w:rsidR="00523CFA" w:rsidRPr="00523CFA">
              <w:rPr>
                <w:noProof/>
              </w:rPr>
              <w:t>without entering RRC_CONNECTED</w:t>
            </w:r>
            <w:r w:rsidR="00523CFA">
              <w:rPr>
                <w:noProof/>
              </w:rPr>
              <w:t>)</w:t>
            </w:r>
            <w:r w:rsidR="009670AF">
              <w:rPr>
                <w:noProof/>
              </w:rPr>
              <w:t>.</w:t>
            </w:r>
          </w:p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9C841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6074467E" w14:textId="1BDA7F44" w:rsidR="004258F1" w:rsidRDefault="00984A5D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resume procedure</w:t>
            </w:r>
          </w:p>
          <w:p w14:paraId="67C14AA7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9E4AC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F79CDB6" w14:textId="2B37A31B" w:rsidR="00C656C3" w:rsidRDefault="00F12AB9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</w:t>
            </w:r>
            <w:r w:rsidR="00C656C3">
              <w:rPr>
                <w:noProof/>
              </w:rPr>
              <w:t xml:space="preserve">by the UE but not by the </w:t>
            </w:r>
            <w:r w:rsidR="007855A3">
              <w:rPr>
                <w:noProof/>
              </w:rPr>
              <w:t>eNB</w:t>
            </w:r>
            <w:r w:rsidR="00C656C3">
              <w:rPr>
                <w:noProof/>
              </w:rPr>
              <w:t xml:space="preserve">, </w:t>
            </w:r>
            <w:r w:rsidR="00984A5D">
              <w:rPr>
                <w:noProof/>
              </w:rPr>
              <w:t xml:space="preserve">no </w:t>
            </w:r>
            <w:r w:rsidR="0003077A">
              <w:rPr>
                <w:noProof/>
              </w:rPr>
              <w:t>interoperability issues are foreseen.</w:t>
            </w:r>
          </w:p>
          <w:p w14:paraId="3FC86797" w14:textId="34CF5FEA" w:rsidR="007855A3" w:rsidRDefault="007855A3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B279B" w14:textId="3CCC1F19" w:rsidR="004258F1" w:rsidRDefault="007855A3" w:rsidP="0009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eNB but not by the UE, </w:t>
            </w:r>
            <w:r w:rsidR="001229EE">
              <w:rPr>
                <w:noProof/>
              </w:rPr>
              <w:t>no interoperability issues are foreseen.</w:t>
            </w:r>
          </w:p>
          <w:p w14:paraId="2B954F00" w14:textId="3F60AAF4" w:rsidR="00092545" w:rsidRPr="00BF6F6C" w:rsidRDefault="00092545" w:rsidP="0009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7691425" w:rsidR="00254FDD" w:rsidRDefault="003C47C1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</w:t>
            </w:r>
            <w:r w:rsidR="004F7779">
              <w:rPr>
                <w:noProof/>
              </w:rPr>
              <w:t>cl</w:t>
            </w:r>
            <w:r>
              <w:rPr>
                <w:noProof/>
              </w:rPr>
              <w:t>ear how the cell selection is performed</w:t>
            </w:r>
            <w:r w:rsidR="00E13713">
              <w:rPr>
                <w:noProof/>
              </w:rPr>
              <w:t xml:space="preserve"> after a 2-step resume procedure</w:t>
            </w:r>
            <w:r w:rsidR="00C24B5B">
              <w:rPr>
                <w:noProof/>
              </w:rPr>
              <w:t xml:space="preserve">. 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0A253747" w:rsidR="00254FDD" w:rsidRDefault="00557132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5.2.6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65C9699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52B5">
              <w:rPr>
                <w:noProof/>
              </w:rPr>
              <w:t xml:space="preserve"> 38.30</w:t>
            </w:r>
            <w:r w:rsidR="00557132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7145A2">
              <w:rPr>
                <w:noProof/>
              </w:rPr>
              <w:t>00</w:t>
            </w:r>
            <w:r w:rsidR="00AA4477">
              <w:rPr>
                <w:noProof/>
              </w:rPr>
              <w:t>85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0F53CD56" w:rsidR="00254FDD" w:rsidRDefault="00AA4477" w:rsidP="00DF5068">
            <w:pPr>
              <w:pStyle w:val="CRCoverPage"/>
              <w:spacing w:after="0"/>
              <w:ind w:left="100"/>
              <w:rPr>
                <w:noProof/>
              </w:rPr>
            </w:pPr>
            <w:r w:rsidRPr="00AA4477">
              <w:rPr>
                <w:noProof/>
                <w:highlight w:val="yellow"/>
              </w:rPr>
              <w:t xml:space="preserve">This CR is based on the draft version of 38.304 v15.1.0 It will be uplifted to the approved version of </w:t>
            </w:r>
            <w:r w:rsidRPr="00AA4477">
              <w:rPr>
                <w:noProof/>
                <w:highlight w:val="yellow"/>
              </w:rPr>
              <w:t>38.304 v15.1.0</w:t>
            </w:r>
            <w:r w:rsidRPr="00AA4477">
              <w:rPr>
                <w:noProof/>
                <w:highlight w:val="yellow"/>
              </w:rPr>
              <w:t xml:space="preserve"> once it is available.</w:t>
            </w: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3BE8B698" w14:textId="77777777" w:rsidR="000C6992" w:rsidRPr="003F48FC" w:rsidRDefault="000C6992" w:rsidP="000C6992">
      <w:pPr>
        <w:pStyle w:val="Heading3"/>
      </w:pPr>
      <w:bookmarkStart w:id="2" w:name="_Toc517221788"/>
      <w:r w:rsidRPr="003F48FC">
        <w:t>5.2.6</w:t>
      </w:r>
      <w:r w:rsidRPr="003F48FC">
        <w:tab/>
        <w:t>Selection of cell when leaving RRC_CONNECTED state</w:t>
      </w:r>
      <w:bookmarkEnd w:id="2"/>
    </w:p>
    <w:p w14:paraId="69B1B04B" w14:textId="7AD2FCB0" w:rsidR="000C6992" w:rsidRPr="003F48FC" w:rsidRDefault="000C6992" w:rsidP="000C6992">
      <w:r w:rsidRPr="003F48FC">
        <w:t xml:space="preserve">On transition from RRC_CONNECTED to RRC_IDLE state or RRC_INACTIVE state, </w:t>
      </w:r>
      <w:ins w:id="3" w:author="Ericsson" w:date="2018-09-27T12:51:00Z">
        <w:r w:rsidRPr="00B341E6">
          <w:t xml:space="preserve">or when remaining in RRC_INACTIVE </w:t>
        </w:r>
      </w:ins>
      <w:ins w:id="4" w:author="Ericsson" w:date="2018-09-27T13:06:00Z">
        <w:r w:rsidR="002D48F6">
          <w:t xml:space="preserve">or </w:t>
        </w:r>
      </w:ins>
      <w:ins w:id="5" w:author="Ericsson" w:date="2018-09-27T13:13:00Z">
        <w:r w:rsidR="007203DA">
          <w:t>on release</w:t>
        </w:r>
      </w:ins>
      <w:ins w:id="6" w:author="Ericsson" w:date="2018-09-27T13:10:00Z">
        <w:r w:rsidR="00614C26">
          <w:t xml:space="preserve"> from RRC_INACTIVE to</w:t>
        </w:r>
      </w:ins>
      <w:ins w:id="7" w:author="Ericsson" w:date="2018-09-27T13:06:00Z">
        <w:r w:rsidR="0061179D">
          <w:t xml:space="preserve"> RRC_IDL</w:t>
        </w:r>
      </w:ins>
      <w:ins w:id="8" w:author="Ericsson" w:date="2018-09-27T13:08:00Z">
        <w:r w:rsidR="00EB3C85">
          <w:t>E</w:t>
        </w:r>
      </w:ins>
      <w:ins w:id="9" w:author="Ericsson" w:date="2018-09-27T13:06:00Z">
        <w:r w:rsidR="0061179D">
          <w:t xml:space="preserve"> </w:t>
        </w:r>
      </w:ins>
      <w:ins w:id="10" w:author="Ericsson" w:date="2018-09-27T12:51:00Z">
        <w:r>
          <w:t>after</w:t>
        </w:r>
      </w:ins>
      <w:ins w:id="11" w:author="Ericsson" w:date="2018-09-27T12:52:00Z">
        <w:r>
          <w:t xml:space="preserve"> a</w:t>
        </w:r>
      </w:ins>
      <w:ins w:id="12" w:author="Ericsson" w:date="2018-09-27T12:51:00Z">
        <w:r w:rsidRPr="00B341E6">
          <w:t xml:space="preserve"> 2-step </w:t>
        </w:r>
      </w:ins>
      <w:ins w:id="13" w:author="Ericsson" w:date="2018-09-27T12:52:00Z">
        <w:r>
          <w:t xml:space="preserve">resume </w:t>
        </w:r>
      </w:ins>
      <w:ins w:id="14" w:author="Ericsson" w:date="2018-09-27T12:51:00Z">
        <w:r w:rsidRPr="00B341E6">
          <w:t>procedure (i.e. UE is suspended</w:t>
        </w:r>
      </w:ins>
      <w:ins w:id="15" w:author="Ericsson" w:date="2018-09-27T13:06:00Z">
        <w:r w:rsidR="0061179D">
          <w:t xml:space="preserve"> or released</w:t>
        </w:r>
      </w:ins>
      <w:ins w:id="16" w:author="Ericsson" w:date="2018-09-27T12:51:00Z">
        <w:r w:rsidRPr="00B341E6">
          <w:t xml:space="preserve"> without entering RRC_CONNECTED), </w:t>
        </w:r>
      </w:ins>
      <w:r w:rsidRPr="003F48FC">
        <w:t xml:space="preserve">UE shall attempt to camp on a suitable cell according to </w:t>
      </w:r>
      <w:proofErr w:type="spellStart"/>
      <w:r w:rsidRPr="003F48FC">
        <w:rPr>
          <w:i/>
        </w:rPr>
        <w:t>redirectedCarrierInfo</w:t>
      </w:r>
      <w:proofErr w:type="spellEnd"/>
      <w:r w:rsidRPr="003F48FC">
        <w:t xml:space="preserve"> if included in the </w:t>
      </w:r>
      <w:proofErr w:type="spellStart"/>
      <w:r w:rsidRPr="00B341E6">
        <w:rPr>
          <w:i/>
        </w:rPr>
        <w:t>RRC</w:t>
      </w:r>
      <w:r w:rsidRPr="00B341E6">
        <w:rPr>
          <w:i/>
        </w:rPr>
        <w:t>Release</w:t>
      </w:r>
      <w:proofErr w:type="spellEnd"/>
      <w:r w:rsidRPr="003F48FC">
        <w:t xml:space="preserve"> message used for this transition. </w:t>
      </w:r>
      <w:r w:rsidRPr="003F48FC">
        <w:rPr>
          <w:lang w:eastAsia="ko-KR"/>
        </w:rPr>
        <w:t xml:space="preserve">If the UE cannot find a suitable cell, the UE </w:t>
      </w:r>
      <w:proofErr w:type="gramStart"/>
      <w:r w:rsidRPr="003F48FC">
        <w:rPr>
          <w:lang w:eastAsia="ko-KR"/>
        </w:rPr>
        <w:t>is allowed to</w:t>
      </w:r>
      <w:proofErr w:type="gramEnd"/>
      <w:r w:rsidRPr="003F48FC">
        <w:rPr>
          <w:lang w:eastAsia="ko-KR"/>
        </w:rPr>
        <w:t xml:space="preserve"> camp on any suitable cell of the indicated RAT. If the </w:t>
      </w:r>
      <w:proofErr w:type="spellStart"/>
      <w:r w:rsidRPr="00B341E6">
        <w:rPr>
          <w:i/>
          <w:iCs/>
          <w:lang w:eastAsia="ko-KR"/>
        </w:rPr>
        <w:t>RRCRelease</w:t>
      </w:r>
      <w:proofErr w:type="spellEnd"/>
      <w:r w:rsidRPr="003F48FC">
        <w:rPr>
          <w:i/>
          <w:iCs/>
          <w:lang w:eastAsia="ko-KR"/>
        </w:rPr>
        <w:t xml:space="preserve"> </w:t>
      </w:r>
      <w:r w:rsidRPr="003F48FC">
        <w:rPr>
          <w:lang w:eastAsia="ko-KR"/>
        </w:rPr>
        <w:t>message does not contain the</w:t>
      </w:r>
      <w:r w:rsidRPr="003F48FC">
        <w:rPr>
          <w:i/>
          <w:iCs/>
          <w:lang w:eastAsia="ko-KR"/>
        </w:rPr>
        <w:t xml:space="preserve"> </w:t>
      </w:r>
      <w:proofErr w:type="spellStart"/>
      <w:r w:rsidRPr="003F48FC">
        <w:rPr>
          <w:i/>
          <w:iCs/>
          <w:lang w:eastAsia="ko-KR"/>
        </w:rPr>
        <w:t>redirectedCarrierInfo</w:t>
      </w:r>
      <w:proofErr w:type="spellEnd"/>
      <w:r w:rsidRPr="003F48FC">
        <w:rPr>
          <w:i/>
          <w:iCs/>
          <w:lang w:eastAsia="ko-KR"/>
        </w:rPr>
        <w:t>,</w:t>
      </w:r>
      <w:r w:rsidRPr="003F48FC">
        <w:rPr>
          <w:lang w:eastAsia="ko-KR"/>
        </w:rPr>
        <w:t xml:space="preserve"> UE shall attempt to select a suitable cell on a</w:t>
      </w:r>
      <w:r>
        <w:rPr>
          <w:lang w:eastAsia="ko-KR"/>
        </w:rPr>
        <w:t>n</w:t>
      </w:r>
      <w:r w:rsidRPr="003F48FC">
        <w:rPr>
          <w:lang w:eastAsia="ko-KR"/>
        </w:rPr>
        <w:t xml:space="preserve"> NR carrier. </w:t>
      </w:r>
      <w:r w:rsidRPr="003F48FC">
        <w:t xml:space="preserve">If no suitable cell is found according to the above, the UE shall perform cell selection using stored information </w:t>
      </w:r>
      <w:proofErr w:type="gramStart"/>
      <w:r w:rsidRPr="003F48FC">
        <w:t>in order to</w:t>
      </w:r>
      <w:proofErr w:type="gramEnd"/>
      <w:r w:rsidRPr="003F48FC">
        <w:t xml:space="preserve"> find a suitable cell to camp on.</w:t>
      </w:r>
    </w:p>
    <w:p w14:paraId="1D10253F" w14:textId="693E0248" w:rsidR="000C6992" w:rsidRDefault="000C6992" w:rsidP="000C6992">
      <w:r w:rsidRPr="003F48FC">
        <w:t xml:space="preserve">When returning to RRC_IDLE state after UE moved to RRC_CONNECTED state from </w:t>
      </w:r>
      <w:r w:rsidRPr="003F48FC">
        <w:rPr>
          <w:i/>
        </w:rPr>
        <w:t>camped on any cell</w:t>
      </w:r>
      <w:r w:rsidRPr="003F48FC">
        <w:t xml:space="preserve"> state, UE shall attempt to camp on an acceptable cell according to </w:t>
      </w:r>
      <w:proofErr w:type="spellStart"/>
      <w:r w:rsidRPr="003F48FC">
        <w:rPr>
          <w:i/>
        </w:rPr>
        <w:t>redirectedCarrierInfo</w:t>
      </w:r>
      <w:proofErr w:type="spellEnd"/>
      <w:r w:rsidRPr="003F48FC">
        <w:t xml:space="preserve">, if included in the </w:t>
      </w:r>
      <w:proofErr w:type="spellStart"/>
      <w:r w:rsidRPr="00B341E6">
        <w:rPr>
          <w:i/>
        </w:rPr>
        <w:t>RRCRelease</w:t>
      </w:r>
      <w:proofErr w:type="spellEnd"/>
      <w:r w:rsidRPr="003F48FC">
        <w:t xml:space="preserve"> message. If the UE cannot find an acceptable cell, the UE </w:t>
      </w:r>
      <w:proofErr w:type="gramStart"/>
      <w:r w:rsidRPr="003F48FC">
        <w:t>is allowed to</w:t>
      </w:r>
      <w:proofErr w:type="gramEnd"/>
      <w:r w:rsidRPr="003F48FC">
        <w:t xml:space="preserve"> camp on any acceptable cell of the indicated RAT. If the </w:t>
      </w:r>
      <w:proofErr w:type="spellStart"/>
      <w:r w:rsidRPr="00B341E6">
        <w:rPr>
          <w:i/>
        </w:rPr>
        <w:t>RRCRelease</w:t>
      </w:r>
      <w:proofErr w:type="spellEnd"/>
      <w:r w:rsidRPr="003F48FC">
        <w:t xml:space="preserve"> message does not contain </w:t>
      </w:r>
      <w:proofErr w:type="spellStart"/>
      <w:r w:rsidRPr="003F48FC">
        <w:rPr>
          <w:i/>
          <w:iCs/>
        </w:rPr>
        <w:t>redirectedCarrierInfo</w:t>
      </w:r>
      <w:proofErr w:type="spellEnd"/>
      <w:r w:rsidRPr="003F48FC">
        <w:t xml:space="preserve"> </w:t>
      </w:r>
      <w:r w:rsidRPr="003F48FC">
        <w:rPr>
          <w:lang w:eastAsia="ko-KR"/>
        </w:rPr>
        <w:t>UE shall attempt to select an acceptable cell on a</w:t>
      </w:r>
      <w:r>
        <w:rPr>
          <w:lang w:eastAsia="ko-KR"/>
        </w:rPr>
        <w:t>n</w:t>
      </w:r>
      <w:r w:rsidRPr="003F48FC">
        <w:rPr>
          <w:lang w:eastAsia="ko-KR"/>
        </w:rPr>
        <w:t xml:space="preserve"> NR </w:t>
      </w:r>
      <w:r>
        <w:rPr>
          <w:lang w:eastAsia="ko-KR"/>
        </w:rPr>
        <w:t>frequency</w:t>
      </w:r>
      <w:r w:rsidRPr="003F48FC">
        <w:rPr>
          <w:lang w:eastAsia="ko-KR"/>
        </w:rPr>
        <w:t xml:space="preserve">. </w:t>
      </w:r>
      <w:r w:rsidRPr="003F48FC">
        <w:t xml:space="preserve">If no acceptable cell is found according to the above, the UE shall continue to search for an acceptable cell of any PLMN in state </w:t>
      </w:r>
      <w:r w:rsidRPr="003F48FC">
        <w:rPr>
          <w:i/>
        </w:rPr>
        <w:t>any cell selection</w:t>
      </w:r>
      <w:r w:rsidRPr="003F48FC">
        <w:t>.</w:t>
      </w:r>
    </w:p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6DB18" w14:textId="77777777" w:rsidR="001E482B" w:rsidRDefault="001E482B">
      <w:pPr>
        <w:spacing w:after="0"/>
      </w:pPr>
      <w:r>
        <w:separator/>
      </w:r>
    </w:p>
  </w:endnote>
  <w:endnote w:type="continuationSeparator" w:id="0">
    <w:p w14:paraId="6D453A4B" w14:textId="77777777" w:rsidR="001E482B" w:rsidRDefault="001E482B">
      <w:pPr>
        <w:spacing w:after="0"/>
      </w:pPr>
      <w:r>
        <w:continuationSeparator/>
      </w:r>
    </w:p>
  </w:endnote>
  <w:endnote w:type="continuationNotice" w:id="1">
    <w:p w14:paraId="36D3BB38" w14:textId="77777777" w:rsidR="001E482B" w:rsidRDefault="001E48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F7BCC" w14:textId="77777777" w:rsidR="001E482B" w:rsidRDefault="001E482B">
      <w:pPr>
        <w:spacing w:after="0"/>
      </w:pPr>
      <w:r>
        <w:separator/>
      </w:r>
    </w:p>
  </w:footnote>
  <w:footnote w:type="continuationSeparator" w:id="0">
    <w:p w14:paraId="425BBEB1" w14:textId="77777777" w:rsidR="001E482B" w:rsidRDefault="001E482B">
      <w:pPr>
        <w:spacing w:after="0"/>
      </w:pPr>
      <w:r>
        <w:continuationSeparator/>
      </w:r>
    </w:p>
  </w:footnote>
  <w:footnote w:type="continuationNotice" w:id="1">
    <w:p w14:paraId="6716AE73" w14:textId="77777777" w:rsidR="001E482B" w:rsidRDefault="001E48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77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988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5A8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A3B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992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0C7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9EE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82B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3C6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BC6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071E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8F6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0546"/>
    <w:rsid w:val="00341157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5CF9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7C1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248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1D0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779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FA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0DC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32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67BB2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79D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2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955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5CE6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205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2B5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0E94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45A2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3DA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E5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6C87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AA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7F9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5B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12D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05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8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1E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37B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ED8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0AF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A5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477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86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DA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036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4B5B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C06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3CE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2504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3A94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44F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713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3C85"/>
    <w:rsid w:val="00EB433E"/>
    <w:rsid w:val="00EB53C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425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  <w:style w:type="character" w:customStyle="1" w:styleId="B1Zchn">
    <w:name w:val="B1 Zchn"/>
    <w:rsid w:val="0048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5NUHHDQN7SK2-1476151046-32978</_dlc_DocId>
    <_dlc_DocIdUrl xmlns="f166a696-7b5b-4ccd-9f0c-ffde0cceec81">
      <Url>https://ericsson.sharepoint.com/sites/star/_layouts/15/DocIdRedir.aspx?ID=5NUHHDQN7SK2-1476151046-32978</Url>
      <Description>5NUHHDQN7SK2-1476151046-32978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9E437E-8F8F-4584-B4B2-FE45185C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C1D2BB-DFC1-4DA7-9C44-9A95278EE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606</Words>
  <Characters>3213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109</cp:revision>
  <cp:lastPrinted>2017-05-08T11:55:00Z</cp:lastPrinted>
  <dcterms:created xsi:type="dcterms:W3CDTF">2018-06-21T10:57:00Z</dcterms:created>
  <dcterms:modified xsi:type="dcterms:W3CDTF">2018-09-27T11:15:00Z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2207117e-d991-43b8-a01d-f9b9df648644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